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15</w:t>
      </w:r>
      <w:r>
        <w:rPr>
          <w:rFonts w:hint="eastAsia"/>
          <w:b/>
          <w:sz w:val="24"/>
          <w:lang w:val="en-US" w:eastAsia="zh-CN"/>
        </w:rPr>
        <w:t>1</w:t>
      </w:r>
      <w:r>
        <w:rPr>
          <w:b/>
          <w:sz w:val="24"/>
        </w:rPr>
        <w:t>E</w:t>
      </w:r>
      <w:r>
        <w:rPr>
          <w:b/>
          <w:sz w:val="24"/>
        </w:rPr>
        <w:fldChar w:fldCharType="end"/>
      </w:r>
      <w:r>
        <w:t xml:space="preserve"> </w:t>
      </w:r>
      <w:r>
        <w:fldChar w:fldCharType="begin"/>
      </w:r>
      <w:r>
        <w:instrText xml:space="preserve"> DOCPROPERTY  MtgTitle  \* MERGEFORMAT </w:instrText>
      </w:r>
      <w:r>
        <w:fldChar w:fldCharType="separate"/>
      </w:r>
      <w:r>
        <w:rPr>
          <w:b/>
          <w:sz w:val="24"/>
        </w:rPr>
        <w:t>(e-meeting)</w:t>
      </w:r>
      <w:r>
        <w:rPr>
          <w:b/>
          <w:sz w:val="24"/>
        </w:rPr>
        <w:fldChar w:fldCharType="end"/>
      </w:r>
      <w:r>
        <w:rPr>
          <w:b/>
          <w:i/>
          <w:sz w:val="28"/>
        </w:rPr>
        <w:tab/>
      </w:r>
      <w:r>
        <w:t xml:space="preserve"> </w:t>
      </w:r>
      <w:r>
        <w:rPr>
          <w:b/>
          <w:i/>
          <w:sz w:val="28"/>
        </w:rPr>
        <w:t>S2-22043</w:t>
      </w:r>
      <w:r>
        <w:rPr>
          <w:rFonts w:hint="eastAsia"/>
          <w:b/>
          <w:i/>
          <w:sz w:val="28"/>
          <w:lang w:val="en-US" w:eastAsia="zh-CN"/>
        </w:rPr>
        <w:t>29</w:t>
      </w:r>
      <w:bookmarkStart w:id="10" w:name="_GoBack"/>
      <w:bookmarkEnd w:id="10"/>
      <w:r>
        <w:t xml:space="preserve"> </w:t>
      </w:r>
    </w:p>
    <w:p>
      <w:pPr>
        <w:pStyle w:val="83"/>
        <w:outlineLvl w:val="0"/>
        <w:rPr>
          <w:b/>
          <w:sz w:val="24"/>
        </w:rPr>
      </w:pPr>
      <w:r>
        <w:fldChar w:fldCharType="begin"/>
      </w:r>
      <w:r>
        <w:instrText xml:space="preserve"> DOCPROPERTY  Location  \* MERGEFORMAT </w:instrText>
      </w:r>
      <w:r>
        <w:fldChar w:fldCharType="separate"/>
      </w:r>
      <w:r>
        <w:rPr>
          <w:b/>
          <w:sz w:val="24"/>
        </w:rPr>
        <w:t xml:space="preserve"> </w:t>
      </w:r>
      <w:r>
        <w:rPr>
          <w:b/>
          <w:sz w:val="24"/>
          <w:lang w:val="en-US"/>
        </w:rPr>
        <w:t>Elbonia</w:t>
      </w:r>
      <w:r>
        <w:rPr>
          <w:b/>
          <w:sz w:val="24"/>
          <w:lang w:val="en-US"/>
        </w:rPr>
        <w:fldChar w:fldCharType="end"/>
      </w:r>
      <w:r>
        <w:rPr>
          <w:b/>
          <w:sz w:val="24"/>
        </w:rPr>
        <w:t>,</w:t>
      </w:r>
      <w:r>
        <w:rPr>
          <w:rFonts w:hint="eastAsia"/>
          <w:b/>
          <w:sz w:val="24"/>
          <w:lang w:val="en-US" w:eastAsia="zh-CN"/>
        </w:rPr>
        <w:t xml:space="preserve"> </w:t>
      </w:r>
      <w:r>
        <w:fldChar w:fldCharType="begin"/>
      </w:r>
      <w:r>
        <w:instrText xml:space="preserve"> DOCPROPERTY  StartDate  \* MERGEFORMAT </w:instrText>
      </w:r>
      <w:r>
        <w:fldChar w:fldCharType="separate"/>
      </w:r>
      <w:r>
        <w:rPr>
          <w:rFonts w:hint="eastAsia"/>
          <w:b/>
          <w:sz w:val="24"/>
          <w:lang w:val="en-US" w:eastAsia="zh-CN"/>
        </w:rPr>
        <w:t>May</w:t>
      </w:r>
      <w:r>
        <w:rPr>
          <w:b/>
          <w:sz w:val="24"/>
          <w:lang w:val="en-US"/>
        </w:rPr>
        <w:t xml:space="preserve"> </w:t>
      </w:r>
      <w:r>
        <w:rPr>
          <w:rFonts w:hint="eastAsia"/>
          <w:b/>
          <w:sz w:val="24"/>
          <w:lang w:val="en-US" w:eastAsia="zh-CN"/>
        </w:rPr>
        <w:t>1</w:t>
      </w:r>
      <w:r>
        <w:rPr>
          <w:b/>
          <w:sz w:val="24"/>
          <w:lang w:val="en-US"/>
        </w:rPr>
        <w:t xml:space="preserve">6 </w:t>
      </w:r>
      <w:r>
        <w:rPr>
          <w:b/>
          <w:sz w:val="24"/>
          <w:lang w:val="en-US"/>
        </w:rPr>
        <w:fldChar w:fldCharType="end"/>
      </w:r>
      <w:r>
        <w:rPr>
          <w:b/>
          <w:sz w:val="24"/>
        </w:rPr>
        <w:t>-</w:t>
      </w:r>
      <w:r>
        <w:fldChar w:fldCharType="begin"/>
      </w:r>
      <w:r>
        <w:instrText xml:space="preserve"> DOCPROPERTY  EndDate  \* MERGEFORMAT </w:instrText>
      </w:r>
      <w:r>
        <w:fldChar w:fldCharType="separate"/>
      </w:r>
      <w:r>
        <w:rPr>
          <w:b/>
          <w:sz w:val="24"/>
          <w:lang w:val="en-US"/>
        </w:rPr>
        <w:t xml:space="preserve"> </w:t>
      </w:r>
      <w:r>
        <w:rPr>
          <w:b/>
          <w:sz w:val="24"/>
          <w:lang w:val="en-US"/>
        </w:rPr>
        <w:fldChar w:fldCharType="end"/>
      </w:r>
      <w:r>
        <w:rPr>
          <w:b/>
          <w:sz w:val="24"/>
          <w:lang w:val="en-US"/>
        </w:rPr>
        <w:t>2</w:t>
      </w:r>
      <w:r>
        <w:rPr>
          <w:rFonts w:hint="eastAsia"/>
          <w:b/>
          <w:sz w:val="24"/>
          <w:lang w:val="en-US" w:eastAsia="zh-CN"/>
        </w:rPr>
        <w:t>0</w:t>
      </w:r>
      <w:r>
        <w:rPr>
          <w:b/>
          <w:sz w:val="24"/>
        </w:rPr>
        <w:t>, 2022</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 xml:space="preserve"> </w:t>
      </w:r>
      <w:r>
        <w:rPr>
          <w:b/>
          <w:color w:val="3333FF"/>
        </w:rPr>
        <w:t>(revision of)</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fldChar w:fldCharType="begin"/>
            </w:r>
            <w:r>
              <w:instrText xml:space="preserve"> DOCPROPERTY  Spec#  \* MERGEFORMAT </w:instrText>
            </w:r>
            <w:r>
              <w:fldChar w:fldCharType="separate"/>
            </w:r>
            <w:r>
              <w:rPr>
                <w:b/>
                <w:sz w:val="28"/>
              </w:rPr>
              <w:t>23.50</w:t>
            </w:r>
            <w:r>
              <w:rPr>
                <w:rFonts w:hint="eastAsia"/>
                <w:b/>
                <w:sz w:val="28"/>
                <w:lang w:val="en-US" w:eastAsia="zh-CN"/>
              </w:rPr>
              <w:t>3</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rFonts w:hint="default" w:eastAsia="宋体"/>
                <w:lang w:val="en-US" w:eastAsia="zh-CN"/>
              </w:rPr>
            </w:pPr>
            <w:r>
              <w:rPr>
                <w:rFonts w:hint="eastAsia"/>
                <w:b/>
                <w:sz w:val="28"/>
                <w:lang w:val="en-US" w:eastAsia="zh-CN"/>
              </w:rPr>
              <w:t>0728</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bCs/>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rPr>
                <w:rFonts w:hint="default"/>
                <w:lang w:val="en-US"/>
              </w:rPr>
            </w:pPr>
            <w:r>
              <w:rPr>
                <w:rFonts w:hint="eastAsia"/>
                <w:lang w:eastAsia="zh-CN"/>
              </w:rPr>
              <w:t xml:space="preserve"> </w:t>
            </w:r>
            <w:r>
              <w:rPr>
                <w:rFonts w:hint="eastAsia"/>
                <w:lang w:val="en-US" w:eastAsia="zh-CN"/>
              </w:rPr>
              <w:t>PAP/CHAP protocols usage in URSP</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rPr>
                <w:rFonts w:hint="default" w:eastAsia="宋体"/>
                <w:lang w:val="en-US" w:eastAsia="zh-CN"/>
              </w:rPr>
            </w:pPr>
            <w:r>
              <w:rPr>
                <w:rFonts w:hint="eastAsia"/>
                <w:lang w:val="en-US" w:eastAsia="zh-CN"/>
              </w:rPr>
              <w:t>China Telecom</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pPr>
            <w:r>
              <w:rPr>
                <w:lang w:eastAsia="zh-CN"/>
              </w:rPr>
              <w:t>5GS_Ph1, TEI1</w:t>
            </w:r>
            <w:r>
              <w:rPr>
                <w:rFonts w:hint="eastAsia"/>
                <w:lang w:val="en-US" w:eastAsia="zh-CN"/>
              </w:rPr>
              <w:t>8</w:t>
            </w:r>
            <w:r>
              <w:rPr>
                <w:lang w:eastAsia="zh-CN"/>
              </w:rPr>
              <w:t xml:space="preserve"> </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pPr>
            <w:r>
              <w:t>202</w:t>
            </w:r>
            <w:r>
              <w:rPr>
                <w:rFonts w:hint="eastAsia"/>
                <w:lang w:val="en-US" w:eastAsia="zh-CN"/>
              </w:rPr>
              <w:t>2</w:t>
            </w:r>
            <w:r>
              <w:t>-0</w:t>
            </w:r>
            <w:r>
              <w:rPr>
                <w:rFonts w:hint="eastAsia"/>
                <w:lang w:val="en-US" w:eastAsia="zh-CN"/>
              </w:rPr>
              <w:t>5</w:t>
            </w:r>
            <w:r>
              <w:t>-</w:t>
            </w:r>
            <w:r>
              <w:rPr>
                <w:rFonts w:hint="eastAsia"/>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b/>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spacing w:before="80" w:after="0"/>
              <w:rPr>
                <w:rFonts w:ascii="Arial" w:hAnsi="Arial" w:cs="Arial"/>
              </w:rPr>
            </w:pPr>
            <w:r>
              <w:rPr>
                <w:rFonts w:hint="eastAsia" w:ascii="Arial" w:hAnsi="Arial" w:cs="Arial"/>
                <w:lang w:val="en-US" w:eastAsia="zh-CN"/>
              </w:rPr>
              <w:t xml:space="preserve">When the application uses PAP/CHAP to request network connection perhaps providing traffic descriptor(e.g. DNN), </w:t>
            </w:r>
            <w:r>
              <w:rPr>
                <w:rFonts w:ascii="Arial" w:hAnsi="Arial" w:cs="Arial"/>
              </w:rPr>
              <w:t xml:space="preserve">UE </w:t>
            </w:r>
            <w:r>
              <w:rPr>
                <w:rFonts w:hint="eastAsia" w:ascii="Arial" w:hAnsi="Arial" w:cs="Arial"/>
                <w:lang w:val="en-US" w:eastAsia="zh-CN"/>
              </w:rPr>
              <w:t xml:space="preserve">also </w:t>
            </w:r>
            <w:r>
              <w:rPr>
                <w:rFonts w:ascii="Arial" w:hAnsi="Arial" w:cs="Arial"/>
              </w:rPr>
              <w:t xml:space="preserve">evaluates the URSP rules </w:t>
            </w:r>
            <w:r>
              <w:rPr>
                <w:rFonts w:hint="eastAsia" w:ascii="Arial" w:hAnsi="Arial" w:cs="Arial"/>
                <w:lang w:val="en-US" w:eastAsia="zh-CN"/>
              </w:rPr>
              <w:t>a</w:t>
            </w:r>
            <w:r>
              <w:rPr>
                <w:rFonts w:ascii="Arial" w:hAnsi="Arial" w:cs="Arial"/>
              </w:rPr>
              <w:t>nd determines if the application is matching the Traffic descriptor</w:t>
            </w:r>
            <w:r>
              <w:rPr>
                <w:rFonts w:hint="eastAsia" w:ascii="Arial" w:hAnsi="Arial" w:cs="Arial"/>
                <w:lang w:val="en-US" w:eastAsia="zh-CN"/>
              </w:rPr>
              <w:t>(e.g. DNN)</w:t>
            </w:r>
            <w:r>
              <w:rPr>
                <w:rFonts w:ascii="Arial" w:hAnsi="Arial" w:cs="Arial"/>
              </w:rPr>
              <w:t xml:space="preserve"> of any URSP rule</w:t>
            </w:r>
            <w:r>
              <w:rPr>
                <w:rFonts w:hint="eastAsia" w:ascii="Arial" w:hAnsi="Arial" w:cs="Arial"/>
                <w:lang w:val="en-US" w:eastAsia="zh-CN"/>
              </w:rPr>
              <w:t xml:space="preserve">. However, in the current specifications, there is no procedure or mechanism to enable the usage of PAP/CHAP for URSP after a URSP rule is determined and UE </w:t>
            </w:r>
            <w:r>
              <w:rPr>
                <w:rFonts w:ascii="Arial" w:hAnsi="Arial" w:cs="Arial"/>
              </w:rPr>
              <w:t>associa</w:t>
            </w:r>
            <w:r>
              <w:rPr>
                <w:rFonts w:hint="eastAsia" w:ascii="Arial" w:hAnsi="Arial" w:cs="Arial"/>
                <w:lang w:val="en-US" w:eastAsia="zh-CN"/>
              </w:rPr>
              <w:t xml:space="preserve">te the </w:t>
            </w:r>
            <w:r>
              <w:rPr>
                <w:rFonts w:ascii="Arial" w:hAnsi="Arial" w:cs="Arial"/>
              </w:rPr>
              <w:t>application to PDU Sessions</w:t>
            </w:r>
            <w:r>
              <w:rPr>
                <w:rFonts w:hint="eastAsia" w:ascii="Arial" w:hAnsi="Arial" w:cs="Arial"/>
                <w:lang w:val="en-US" w:eastAsia="zh-CN"/>
              </w:rPr>
              <w:t xml:space="preserve"> based on the selected </w:t>
            </w:r>
            <w:r>
              <w:rPr>
                <w:rFonts w:ascii="Arial" w:hAnsi="Arial" w:cs="Arial"/>
              </w:rPr>
              <w:t>Route Selection Descriptor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before="80" w:after="0"/>
            </w:pPr>
            <w:r>
              <w:rPr>
                <w:rFonts w:hint="eastAsia"/>
                <w:lang w:val="en-US" w:eastAsia="zh-CN"/>
              </w:rPr>
              <w:t xml:space="preserve">Updates to the UE behaviour to support PAP/CHAP in URSP when UE </w:t>
            </w:r>
            <w:r>
              <w:t>associa</w:t>
            </w:r>
            <w:r>
              <w:rPr>
                <w:rFonts w:hint="eastAsia"/>
                <w:lang w:val="en-US" w:eastAsia="zh-CN"/>
              </w:rPr>
              <w:t xml:space="preserve">tes the </w:t>
            </w:r>
            <w:r>
              <w:t>application to PDU Sessions</w:t>
            </w:r>
            <w:r>
              <w:rPr>
                <w:rFonts w:hint="eastAsia"/>
                <w:lang w:val="en-US" w:eastAsia="zh-CN"/>
              </w:rPr>
              <w:t xml:space="preserve"> based on the selected </w:t>
            </w:r>
            <w:r>
              <w:t>Route Selection Descriptor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before="80" w:after="0"/>
              <w:rPr>
                <w:rFonts w:hint="default" w:eastAsia="宋体"/>
                <w:lang w:val="en-US" w:eastAsia="zh-CN"/>
              </w:rPr>
            </w:pPr>
            <w:r>
              <w:rPr>
                <w:rFonts w:hint="eastAsia"/>
                <w:lang w:val="en-US" w:eastAsia="zh-CN"/>
              </w:rPr>
              <w:t xml:space="preserve">The usage of  PAP/CHAP in URSP when UE </w:t>
            </w:r>
            <w:r>
              <w:t>associa</w:t>
            </w:r>
            <w:r>
              <w:rPr>
                <w:rFonts w:hint="eastAsia"/>
                <w:lang w:val="en-US" w:eastAsia="zh-CN"/>
              </w:rPr>
              <w:t xml:space="preserve">tes the </w:t>
            </w:r>
            <w:r>
              <w:t>application to PDU Sessions</w:t>
            </w:r>
            <w:r>
              <w:rPr>
                <w:rFonts w:hint="eastAsia"/>
                <w:lang w:val="en-US" w:eastAsia="zh-CN"/>
              </w:rPr>
              <w:t xml:space="preserve"> based on the selected </w:t>
            </w:r>
            <w:r>
              <w:t>Route Selection Descriptor</w:t>
            </w:r>
            <w:r>
              <w:rPr>
                <w:rFonts w:hint="eastAsia"/>
                <w:lang w:val="en-US" w:eastAsia="zh-CN"/>
              </w:rPr>
              <w:t xml:space="preserve"> is not supported.</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pPr>
            <w:r>
              <w:rPr>
                <w:rFonts w:hint="eastAsia"/>
                <w:lang w:val="en-US" w:eastAsia="zh-CN"/>
              </w:rPr>
              <w:t>6.6.2.3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104"/>
        <w:rPr>
          <w:color w:val="FF0000"/>
        </w:rPr>
      </w:pPr>
      <w:bookmarkStart w:id="1" w:name="_Toc27894624"/>
      <w:bookmarkStart w:id="2" w:name="_Toc36191691"/>
      <w:bookmarkStart w:id="3" w:name="_Toc45192777"/>
      <w:bookmarkStart w:id="4" w:name="_Toc51834490"/>
      <w:bookmarkStart w:id="5" w:name="_Toc83303923"/>
      <w:bookmarkStart w:id="6" w:name="_Toc47592409"/>
      <w:bookmarkStart w:id="7" w:name="_Toc20203939"/>
      <w:r>
        <w:rPr>
          <w:color w:val="FF0000"/>
        </w:rPr>
        <w:t xml:space="preserve">* * * Start of Changes * * * </w:t>
      </w:r>
    </w:p>
    <w:bookmarkEnd w:id="1"/>
    <w:bookmarkEnd w:id="2"/>
    <w:bookmarkEnd w:id="3"/>
    <w:bookmarkEnd w:id="4"/>
    <w:bookmarkEnd w:id="5"/>
    <w:bookmarkEnd w:id="6"/>
    <w:bookmarkEnd w:id="7"/>
    <w:p/>
    <w:p>
      <w:pPr>
        <w:pStyle w:val="5"/>
      </w:pPr>
      <w:bookmarkStart w:id="8" w:name="_Toc98913655"/>
      <w:bookmarkStart w:id="9" w:name="_Toc98865585"/>
      <w:r>
        <w:t>6.6.2.3</w:t>
      </w:r>
      <w:r>
        <w:tab/>
      </w:r>
      <w:r>
        <w:t>UE procedure for associating applications to PDU Sessions based on URSP</w:t>
      </w:r>
      <w:bookmarkEnd w:id="8"/>
    </w:p>
    <w:p>
      <w:r>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pPr>
        <w:pStyle w:val="77"/>
      </w:pPr>
      <w:r>
        <w:t>-</w:t>
      </w:r>
      <w:r>
        <w:tab/>
      </w:r>
      <w:r>
        <w:t>For a component which only contains one value (e.g. SSC mode), the value of the PDU Session has to be identical to the value specified in the Route Selection Descriptor.</w:t>
      </w:r>
    </w:p>
    <w:p>
      <w:pPr>
        <w:pStyle w:val="77"/>
      </w:pPr>
      <w:r>
        <w:t>-</w:t>
      </w:r>
      <w:r>
        <w:tab/>
      </w:r>
      <w:r>
        <w:t>For a component which contains a list of values (e.g. Network Slice Selection), the value of the PDU Session has to be identical to one of the values specified in the Route Selection Descriptor.</w:t>
      </w:r>
    </w:p>
    <w:p>
      <w:pPr>
        <w:pStyle w:val="77"/>
      </w:pPr>
      <w:r>
        <w:t>-</w:t>
      </w:r>
      <w:r>
        <w:tab/>
      </w:r>
      <w:r>
        <w:t>When some component(s) is not present in the Route Selection Descriptor, a PDU Session is considered matching only if it was established without including the missing component(s) in the PDU Session Establishment Request.</w:t>
      </w:r>
    </w:p>
    <w:p>
      <w:pPr>
        <w:pStyle w:val="77"/>
      </w:pPr>
      <w:r>
        <w:t>-</w:t>
      </w:r>
      <w:r>
        <w:tab/>
      </w:r>
      <w:r>
        <w:t>When the Route Selection Descriptor includes a Time Window or a Location Criteria, the PDU Session is considered matching only if the PDU Session is associated with an RSD that has the same Time Window or a Location Criteria Validity Conditions.</w:t>
      </w:r>
    </w:p>
    <w:p>
      <w:r>
        <w:t>When a matching PDU Session exists the UE associates the application to the existing PDU Session, i.e. route the traffic of the detected application on this PDU Session.</w:t>
      </w:r>
    </w:p>
    <w:p>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pPr>
        <w:pStyle w:val="58"/>
      </w:pPr>
      <w:r>
        <w:t>NOTE 1:</w:t>
      </w:r>
      <w:r>
        <w:tab/>
      </w:r>
      <w:r>
        <w:t>When more than one PDU Sessions of SSC mode 3 to the same DNN and S-NSSAI exist due to PDU Session anchor change procedure as described in clause 4.3.5.2 of TS 23.502 [3], the UE can take the PDU Session Address Lifetime value into account when selecting the PDU Session.</w:t>
      </w:r>
    </w:p>
    <w:p>
      <w:r>
        <w:t xml:space="preserve">If none of the existing PDU Sessions matches, the UE tries to establish a new PDU Session using the values specified by the selected Route Selection Descriptor. </w:t>
      </w:r>
      <w:ins w:id="0" w:author="China Telecom" w:date="2022-05-04T22:06:07Z">
        <w:r>
          <w:rPr>
            <w:rFonts w:hint="eastAsia"/>
            <w:lang w:val="en-US" w:eastAsia="zh-CN"/>
          </w:rPr>
          <w:t>If</w:t>
        </w:r>
      </w:ins>
      <w:ins w:id="1" w:author="China Telecom" w:date="2022-05-04T22:06:08Z">
        <w:r>
          <w:rPr>
            <w:rFonts w:hint="eastAsia"/>
            <w:lang w:val="en-US" w:eastAsia="zh-CN"/>
          </w:rPr>
          <w:t xml:space="preserve"> </w:t>
        </w:r>
      </w:ins>
      <w:ins w:id="2" w:author="China Telecom" w:date="2022-05-04T22:07:20Z">
        <w:r>
          <w:rPr>
            <w:rFonts w:hint="eastAsia"/>
            <w:lang w:val="en-US" w:eastAsia="zh-CN"/>
          </w:rPr>
          <w:t>a</w:t>
        </w:r>
      </w:ins>
      <w:ins w:id="3" w:author="China Telecom" w:date="2022-05-04T22:07:21Z">
        <w:r>
          <w:rPr>
            <w:rFonts w:hint="eastAsia"/>
            <w:lang w:val="en-US" w:eastAsia="zh-CN"/>
          </w:rPr>
          <w:t xml:space="preserve">n </w:t>
        </w:r>
      </w:ins>
      <w:ins w:id="4" w:author="China Telecom" w:date="2022-05-04T22:07:22Z">
        <w:r>
          <w:rPr>
            <w:rFonts w:hint="eastAsia"/>
            <w:lang w:val="en-US" w:eastAsia="zh-CN"/>
          </w:rPr>
          <w:t>ap</w:t>
        </w:r>
      </w:ins>
      <w:ins w:id="5" w:author="China Telecom" w:date="2022-05-04T22:07:23Z">
        <w:r>
          <w:rPr>
            <w:rFonts w:hint="eastAsia"/>
            <w:lang w:val="en-US" w:eastAsia="zh-CN"/>
          </w:rPr>
          <w:t>plica</w:t>
        </w:r>
      </w:ins>
      <w:ins w:id="6" w:author="China Telecom" w:date="2022-05-04T22:07:24Z">
        <w:r>
          <w:rPr>
            <w:rFonts w:hint="eastAsia"/>
            <w:lang w:val="en-US" w:eastAsia="zh-CN"/>
          </w:rPr>
          <w:t>tion</w:t>
        </w:r>
      </w:ins>
      <w:ins w:id="7" w:author="China Telecom" w:date="2022-05-04T22:07:25Z">
        <w:r>
          <w:rPr>
            <w:rFonts w:hint="eastAsia"/>
            <w:lang w:val="en-US" w:eastAsia="zh-CN"/>
          </w:rPr>
          <w:t xml:space="preserve"> u</w:t>
        </w:r>
      </w:ins>
      <w:ins w:id="8" w:author="China Telecom" w:date="2022-05-04T22:07:26Z">
        <w:r>
          <w:rPr>
            <w:rFonts w:hint="eastAsia"/>
            <w:lang w:val="en-US" w:eastAsia="zh-CN"/>
          </w:rPr>
          <w:t>s</w:t>
        </w:r>
      </w:ins>
      <w:ins w:id="9" w:author="China Telecom" w:date="2022-05-04T22:07:27Z">
        <w:r>
          <w:rPr>
            <w:rFonts w:hint="eastAsia"/>
            <w:lang w:val="en-US" w:eastAsia="zh-CN"/>
          </w:rPr>
          <w:t>es</w:t>
        </w:r>
      </w:ins>
      <w:ins w:id="10" w:author="China Telecom" w:date="2022-05-04T22:07:28Z">
        <w:r>
          <w:rPr>
            <w:rFonts w:hint="eastAsia"/>
            <w:lang w:val="en-US" w:eastAsia="zh-CN"/>
          </w:rPr>
          <w:t xml:space="preserve"> </w:t>
        </w:r>
      </w:ins>
      <w:ins w:id="11" w:author="China Telecom" w:date="2022-05-04T22:06:08Z">
        <w:r>
          <w:rPr>
            <w:rFonts w:hint="eastAsia"/>
            <w:lang w:val="en-US" w:eastAsia="zh-CN"/>
          </w:rPr>
          <w:t>PA</w:t>
        </w:r>
      </w:ins>
      <w:ins w:id="12" w:author="China Telecom" w:date="2022-05-04T22:06:09Z">
        <w:r>
          <w:rPr>
            <w:rFonts w:hint="eastAsia"/>
            <w:lang w:val="en-US" w:eastAsia="zh-CN"/>
          </w:rPr>
          <w:t>P/</w:t>
        </w:r>
      </w:ins>
      <w:ins w:id="13" w:author="China Telecom" w:date="2022-05-04T22:06:10Z">
        <w:r>
          <w:rPr>
            <w:rFonts w:hint="eastAsia"/>
            <w:lang w:val="en-US" w:eastAsia="zh-CN"/>
          </w:rPr>
          <w:t>CHA</w:t>
        </w:r>
      </w:ins>
      <w:ins w:id="14" w:author="China Telecom" w:date="2022-05-04T22:06:11Z">
        <w:r>
          <w:rPr>
            <w:rFonts w:hint="eastAsia"/>
            <w:lang w:val="en-US" w:eastAsia="zh-CN"/>
          </w:rPr>
          <w:t xml:space="preserve">P </w:t>
        </w:r>
      </w:ins>
      <w:ins w:id="15" w:author="China Telecom" w:date="2022-05-04T22:07:33Z">
        <w:r>
          <w:rPr>
            <w:rFonts w:hint="eastAsia"/>
            <w:lang w:val="en-US" w:eastAsia="zh-CN"/>
          </w:rPr>
          <w:t>t</w:t>
        </w:r>
      </w:ins>
      <w:ins w:id="16" w:author="China Telecom" w:date="2022-05-04T22:07:34Z">
        <w:r>
          <w:rPr>
            <w:rFonts w:hint="eastAsia"/>
            <w:lang w:val="en-US" w:eastAsia="zh-CN"/>
          </w:rPr>
          <w:t>o r</w:t>
        </w:r>
      </w:ins>
      <w:ins w:id="17" w:author="China Telecom" w:date="2022-05-04T22:07:36Z">
        <w:r>
          <w:rPr>
            <w:rFonts w:hint="eastAsia"/>
            <w:lang w:val="en-US" w:eastAsia="zh-CN"/>
          </w:rPr>
          <w:t>equ</w:t>
        </w:r>
      </w:ins>
      <w:ins w:id="18" w:author="China Telecom" w:date="2022-05-04T22:07:37Z">
        <w:r>
          <w:rPr>
            <w:rFonts w:hint="eastAsia"/>
            <w:lang w:val="en-US" w:eastAsia="zh-CN"/>
          </w:rPr>
          <w:t xml:space="preserve">est </w:t>
        </w:r>
      </w:ins>
      <w:ins w:id="19" w:author="China Telecom" w:date="2022-05-04T22:07:38Z">
        <w:r>
          <w:rPr>
            <w:rFonts w:hint="eastAsia"/>
            <w:lang w:val="en-US" w:eastAsia="zh-CN"/>
          </w:rPr>
          <w:t xml:space="preserve">PDU </w:t>
        </w:r>
      </w:ins>
      <w:ins w:id="20" w:author="China Telecom" w:date="2022-05-04T22:07:39Z">
        <w:r>
          <w:rPr>
            <w:rFonts w:hint="eastAsia"/>
            <w:lang w:val="en-US" w:eastAsia="zh-CN"/>
          </w:rPr>
          <w:t>ses</w:t>
        </w:r>
      </w:ins>
      <w:ins w:id="21" w:author="China Telecom" w:date="2022-05-04T22:07:40Z">
        <w:r>
          <w:rPr>
            <w:rFonts w:hint="eastAsia"/>
            <w:lang w:val="en-US" w:eastAsia="zh-CN"/>
          </w:rPr>
          <w:t>s</w:t>
        </w:r>
      </w:ins>
      <w:ins w:id="22" w:author="China Telecom" w:date="2022-05-04T22:07:41Z">
        <w:r>
          <w:rPr>
            <w:rFonts w:hint="eastAsia"/>
            <w:lang w:val="en-US" w:eastAsia="zh-CN"/>
          </w:rPr>
          <w:t>i</w:t>
        </w:r>
      </w:ins>
      <w:ins w:id="23" w:author="China Telecom" w:date="2022-05-04T22:07:42Z">
        <w:r>
          <w:rPr>
            <w:rFonts w:hint="eastAsia"/>
            <w:lang w:val="en-US" w:eastAsia="zh-CN"/>
          </w:rPr>
          <w:t>on</w:t>
        </w:r>
      </w:ins>
      <w:ins w:id="24" w:author="China Telecom" w:date="2022-05-04T22:07:52Z">
        <w:r>
          <w:rPr>
            <w:rFonts w:hint="eastAsia"/>
            <w:lang w:val="en-US" w:eastAsia="zh-CN"/>
          </w:rPr>
          <w:t xml:space="preserve"> </w:t>
        </w:r>
      </w:ins>
      <w:ins w:id="25" w:author="China Telecom" w:date="2022-05-04T22:07:53Z">
        <w:r>
          <w:rPr>
            <w:rFonts w:hint="eastAsia"/>
            <w:lang w:val="en-US" w:eastAsia="zh-CN"/>
          </w:rPr>
          <w:t>informa</w:t>
        </w:r>
      </w:ins>
      <w:ins w:id="26" w:author="China Telecom" w:date="2022-05-04T22:07:54Z">
        <w:r>
          <w:rPr>
            <w:rFonts w:hint="eastAsia"/>
            <w:lang w:val="en-US" w:eastAsia="zh-CN"/>
          </w:rPr>
          <w:t>tion</w:t>
        </w:r>
      </w:ins>
      <w:ins w:id="27" w:author="China Telecom" w:date="2022-05-04T22:06:46Z">
        <w:r>
          <w:rPr>
            <w:rFonts w:hint="eastAsia"/>
            <w:lang w:val="en-US" w:eastAsia="zh-CN"/>
          </w:rPr>
          <w:t>,</w:t>
        </w:r>
      </w:ins>
      <w:ins w:id="28" w:author="China Telecom" w:date="2022-05-04T22:09:07Z">
        <w:r>
          <w:rPr>
            <w:rFonts w:hint="eastAsia"/>
            <w:lang w:val="en-US" w:eastAsia="zh-CN"/>
          </w:rPr>
          <w:t xml:space="preserve"> </w:t>
        </w:r>
      </w:ins>
      <w:ins w:id="29" w:author="China Telecom" w:date="2022-05-04T22:09:09Z">
        <w:r>
          <w:rPr>
            <w:rFonts w:hint="eastAsia"/>
            <w:lang w:val="en-US" w:eastAsia="zh-CN"/>
          </w:rPr>
          <w:t>U</w:t>
        </w:r>
      </w:ins>
      <w:ins w:id="30" w:author="China Telecom" w:date="2022-05-04T22:09:10Z">
        <w:r>
          <w:rPr>
            <w:rFonts w:hint="eastAsia"/>
            <w:lang w:val="en-US" w:eastAsia="zh-CN"/>
          </w:rPr>
          <w:t>E</w:t>
        </w:r>
      </w:ins>
      <w:ins w:id="31" w:author="China Telecom" w:date="2022-05-04T22:09:11Z">
        <w:r>
          <w:rPr>
            <w:rFonts w:hint="eastAsia"/>
            <w:lang w:val="en-US" w:eastAsia="zh-CN"/>
          </w:rPr>
          <w:t xml:space="preserve"> shal</w:t>
        </w:r>
      </w:ins>
      <w:ins w:id="32" w:author="China Telecom" w:date="2022-05-04T22:09:12Z">
        <w:r>
          <w:rPr>
            <w:rFonts w:hint="eastAsia"/>
            <w:lang w:val="en-US" w:eastAsia="zh-CN"/>
          </w:rPr>
          <w:t xml:space="preserve">l </w:t>
        </w:r>
      </w:ins>
      <w:ins w:id="33" w:author="China Telecom" w:date="2022-05-04T22:10:23Z">
        <w:r>
          <w:rPr>
            <w:rFonts w:hint="eastAsia"/>
            <w:lang w:val="en-US" w:eastAsia="zh-CN"/>
          </w:rPr>
          <w:t>al</w:t>
        </w:r>
      </w:ins>
      <w:ins w:id="34" w:author="China Telecom" w:date="2022-05-04T22:10:24Z">
        <w:r>
          <w:rPr>
            <w:rFonts w:hint="eastAsia"/>
            <w:lang w:val="en-US" w:eastAsia="zh-CN"/>
          </w:rPr>
          <w:t xml:space="preserve">so </w:t>
        </w:r>
      </w:ins>
      <w:ins w:id="35" w:author="China Telecom" w:date="2022-05-04T22:09:46Z">
        <w:r>
          <w:rPr>
            <w:rFonts w:hint="eastAsia"/>
            <w:lang w:val="en-US" w:eastAsia="zh-CN"/>
          </w:rPr>
          <w:t>incl</w:t>
        </w:r>
      </w:ins>
      <w:ins w:id="36" w:author="China Telecom" w:date="2022-05-04T22:09:47Z">
        <w:r>
          <w:rPr>
            <w:rFonts w:hint="eastAsia"/>
            <w:lang w:val="en-US" w:eastAsia="zh-CN"/>
          </w:rPr>
          <w:t>ude</w:t>
        </w:r>
      </w:ins>
      <w:ins w:id="37" w:author="China Telecom" w:date="2022-05-04T22:09:48Z">
        <w:r>
          <w:rPr>
            <w:rFonts w:hint="eastAsia"/>
            <w:lang w:val="en-US" w:eastAsia="zh-CN"/>
          </w:rPr>
          <w:t xml:space="preserve"> the</w:t>
        </w:r>
      </w:ins>
      <w:ins w:id="38" w:author="China Telecom" w:date="2022-05-04T22:09:49Z">
        <w:r>
          <w:rPr>
            <w:rFonts w:hint="eastAsia"/>
            <w:lang w:val="en-US" w:eastAsia="zh-CN"/>
          </w:rPr>
          <w:t xml:space="preserve"> </w:t>
        </w:r>
      </w:ins>
      <w:ins w:id="39" w:author="China Telecom" w:date="2022-05-04T22:09:50Z">
        <w:r>
          <w:rPr>
            <w:rFonts w:hint="eastAsia"/>
            <w:lang w:val="en-US" w:eastAsia="zh-CN"/>
          </w:rPr>
          <w:t>PAP</w:t>
        </w:r>
      </w:ins>
      <w:ins w:id="40" w:author="China Telecom" w:date="2022-05-04T22:09:51Z">
        <w:r>
          <w:rPr>
            <w:rFonts w:hint="eastAsia"/>
            <w:lang w:val="en-US" w:eastAsia="zh-CN"/>
          </w:rPr>
          <w:t>/CH</w:t>
        </w:r>
      </w:ins>
      <w:ins w:id="41" w:author="China Telecom" w:date="2022-05-04T22:09:52Z">
        <w:r>
          <w:rPr>
            <w:rFonts w:hint="eastAsia"/>
            <w:lang w:val="en-US" w:eastAsia="zh-CN"/>
          </w:rPr>
          <w:t>AP</w:t>
        </w:r>
      </w:ins>
      <w:ins w:id="42" w:author="China Telecom" w:date="2022-05-04T22:09:54Z">
        <w:r>
          <w:rPr>
            <w:rFonts w:hint="eastAsia"/>
            <w:lang w:val="en-US" w:eastAsia="zh-CN"/>
          </w:rPr>
          <w:t xml:space="preserve"> </w:t>
        </w:r>
      </w:ins>
      <w:ins w:id="43" w:author="China Telecom" w:date="2022-05-04T22:09:55Z">
        <w:r>
          <w:rPr>
            <w:rFonts w:hint="eastAsia"/>
            <w:lang w:val="en-US" w:eastAsia="zh-CN"/>
          </w:rPr>
          <w:t>pa</w:t>
        </w:r>
      </w:ins>
      <w:ins w:id="44" w:author="China Telecom" w:date="2022-05-04T22:09:56Z">
        <w:r>
          <w:rPr>
            <w:rFonts w:hint="eastAsia"/>
            <w:lang w:val="en-US" w:eastAsia="zh-CN"/>
          </w:rPr>
          <w:t>ram</w:t>
        </w:r>
      </w:ins>
      <w:ins w:id="45" w:author="China Telecom" w:date="2022-05-04T22:09:57Z">
        <w:r>
          <w:rPr>
            <w:rFonts w:hint="eastAsia"/>
            <w:lang w:val="en-US" w:eastAsia="zh-CN"/>
          </w:rPr>
          <w:t>et</w:t>
        </w:r>
      </w:ins>
      <w:ins w:id="46" w:author="China Telecom" w:date="2022-05-04T22:09:58Z">
        <w:r>
          <w:rPr>
            <w:rFonts w:hint="eastAsia"/>
            <w:lang w:val="en-US" w:eastAsia="zh-CN"/>
          </w:rPr>
          <w:t>ers</w:t>
        </w:r>
      </w:ins>
      <w:ins w:id="47" w:author="China Telecom" w:date="2022-05-04T22:10:30Z">
        <w:r>
          <w:rPr>
            <w:rFonts w:hint="eastAsia"/>
            <w:lang w:val="en-US" w:eastAsia="zh-CN"/>
          </w:rPr>
          <w:t xml:space="preserve"> </w:t>
        </w:r>
      </w:ins>
      <w:ins w:id="48" w:author="China Telecom" w:date="2022-05-04T22:16:55Z">
        <w:r>
          <w:rPr>
            <w:rFonts w:hint="eastAsia"/>
            <w:lang w:val="en-US" w:eastAsia="zh-CN"/>
          </w:rPr>
          <w:t>pr</w:t>
        </w:r>
      </w:ins>
      <w:ins w:id="49" w:author="China Telecom" w:date="2022-05-04T22:16:57Z">
        <w:r>
          <w:rPr>
            <w:rFonts w:hint="eastAsia"/>
            <w:lang w:val="en-US" w:eastAsia="zh-CN"/>
          </w:rPr>
          <w:t>ovi</w:t>
        </w:r>
      </w:ins>
      <w:ins w:id="50" w:author="China Telecom" w:date="2022-05-04T22:16:58Z">
        <w:r>
          <w:rPr>
            <w:rFonts w:hint="eastAsia"/>
            <w:lang w:val="en-US" w:eastAsia="zh-CN"/>
          </w:rPr>
          <w:t>ded</w:t>
        </w:r>
      </w:ins>
      <w:ins w:id="51" w:author="China Telecom" w:date="2022-05-04T22:16:59Z">
        <w:r>
          <w:rPr>
            <w:rFonts w:hint="eastAsia"/>
            <w:lang w:val="en-US" w:eastAsia="zh-CN"/>
          </w:rPr>
          <w:t xml:space="preserve"> by </w:t>
        </w:r>
      </w:ins>
      <w:ins w:id="52" w:author="China Telecom" w:date="2022-05-04T22:17:00Z">
        <w:r>
          <w:rPr>
            <w:rFonts w:hint="eastAsia"/>
            <w:lang w:val="en-US" w:eastAsia="zh-CN"/>
          </w:rPr>
          <w:t>the app</w:t>
        </w:r>
      </w:ins>
      <w:ins w:id="53" w:author="China Telecom" w:date="2022-05-04T22:17:01Z">
        <w:r>
          <w:rPr>
            <w:rFonts w:hint="eastAsia"/>
            <w:lang w:val="en-US" w:eastAsia="zh-CN"/>
          </w:rPr>
          <w:t>licat</w:t>
        </w:r>
      </w:ins>
      <w:ins w:id="54" w:author="China Telecom" w:date="2022-05-04T22:17:11Z">
        <w:r>
          <w:rPr>
            <w:rFonts w:hint="eastAsia"/>
            <w:lang w:val="en-US" w:eastAsia="zh-CN"/>
          </w:rPr>
          <w:t>i</w:t>
        </w:r>
      </w:ins>
      <w:ins w:id="55" w:author="China Telecom" w:date="2022-05-04T22:17:01Z">
        <w:r>
          <w:rPr>
            <w:rFonts w:hint="eastAsia"/>
            <w:lang w:val="en-US" w:eastAsia="zh-CN"/>
          </w:rPr>
          <w:t>on</w:t>
        </w:r>
      </w:ins>
      <w:ins w:id="56" w:author="China Telecom" w:date="2022-05-04T22:17:02Z">
        <w:r>
          <w:rPr>
            <w:rFonts w:hint="eastAsia"/>
            <w:lang w:val="en-US" w:eastAsia="zh-CN"/>
          </w:rPr>
          <w:t xml:space="preserve"> </w:t>
        </w:r>
      </w:ins>
      <w:ins w:id="57" w:author="China Telecom" w:date="2022-05-04T22:10:30Z">
        <w:r>
          <w:rPr>
            <w:rFonts w:hint="eastAsia"/>
            <w:lang w:val="en-US" w:eastAsia="zh-CN"/>
          </w:rPr>
          <w:t>i</w:t>
        </w:r>
      </w:ins>
      <w:ins w:id="58" w:author="China Telecom" w:date="2022-05-04T22:10:31Z">
        <w:r>
          <w:rPr>
            <w:rFonts w:hint="eastAsia"/>
            <w:lang w:val="en-US" w:eastAsia="zh-CN"/>
          </w:rPr>
          <w:t>n t</w:t>
        </w:r>
      </w:ins>
      <w:ins w:id="59" w:author="China Telecom" w:date="2022-05-04T22:10:35Z">
        <w:r>
          <w:rPr>
            <w:rFonts w:hint="eastAsia"/>
            <w:lang w:val="en-US" w:eastAsia="zh-CN"/>
          </w:rPr>
          <w:t xml:space="preserve">he </w:t>
        </w:r>
      </w:ins>
      <w:ins w:id="60" w:author="China Telecom" w:date="2022-05-04T22:10:36Z">
        <w:r>
          <w:rPr>
            <w:rFonts w:hint="eastAsia"/>
            <w:lang w:val="en-US" w:eastAsia="zh-CN"/>
          </w:rPr>
          <w:t xml:space="preserve">PDU </w:t>
        </w:r>
      </w:ins>
      <w:ins w:id="61" w:author="China Telecom" w:date="2022-05-04T22:10:37Z">
        <w:r>
          <w:rPr>
            <w:rFonts w:hint="eastAsia"/>
            <w:lang w:val="en-US" w:eastAsia="zh-CN"/>
          </w:rPr>
          <w:t>sessi</w:t>
        </w:r>
      </w:ins>
      <w:ins w:id="62" w:author="China Telecom" w:date="2022-05-04T22:10:38Z">
        <w:r>
          <w:rPr>
            <w:rFonts w:hint="eastAsia"/>
            <w:lang w:val="en-US" w:eastAsia="zh-CN"/>
          </w:rPr>
          <w:t xml:space="preserve">on </w:t>
        </w:r>
      </w:ins>
      <w:ins w:id="63" w:author="China Telecom" w:date="2022-05-04T22:10:59Z">
        <w:r>
          <w:rPr>
            <w:rFonts w:hint="eastAsia"/>
            <w:lang w:val="en-US" w:eastAsia="zh-CN"/>
          </w:rPr>
          <w:t>e</w:t>
        </w:r>
      </w:ins>
      <w:ins w:id="64" w:author="China Telecom" w:date="2022-05-04T22:11:00Z">
        <w:r>
          <w:rPr>
            <w:rFonts w:hint="eastAsia"/>
            <w:lang w:val="en-US" w:eastAsia="zh-CN"/>
          </w:rPr>
          <w:t>st</w:t>
        </w:r>
      </w:ins>
      <w:ins w:id="65" w:author="China Telecom" w:date="2022-05-04T22:11:01Z">
        <w:r>
          <w:rPr>
            <w:rFonts w:hint="eastAsia"/>
            <w:lang w:val="en-US" w:eastAsia="zh-CN"/>
          </w:rPr>
          <w:t>abli</w:t>
        </w:r>
      </w:ins>
      <w:ins w:id="66" w:author="China Telecom" w:date="2022-05-04T22:11:02Z">
        <w:r>
          <w:rPr>
            <w:rFonts w:hint="eastAsia"/>
            <w:lang w:val="en-US" w:eastAsia="zh-CN"/>
          </w:rPr>
          <w:t>shm</w:t>
        </w:r>
      </w:ins>
      <w:ins w:id="67" w:author="China Telecom" w:date="2022-05-04T22:11:03Z">
        <w:r>
          <w:rPr>
            <w:rFonts w:hint="eastAsia"/>
            <w:lang w:val="en-US" w:eastAsia="zh-CN"/>
          </w:rPr>
          <w:t>ent</w:t>
        </w:r>
      </w:ins>
      <w:ins w:id="68" w:author="China Telecom" w:date="2022-05-04T22:11:05Z">
        <w:r>
          <w:rPr>
            <w:rFonts w:hint="eastAsia"/>
            <w:lang w:val="en-US" w:eastAsia="zh-CN"/>
          </w:rPr>
          <w:t xml:space="preserve"> </w:t>
        </w:r>
      </w:ins>
      <w:ins w:id="69" w:author="China Telecom" w:date="2022-05-04T22:11:06Z">
        <w:r>
          <w:rPr>
            <w:rFonts w:hint="eastAsia"/>
            <w:lang w:val="en-US" w:eastAsia="zh-CN"/>
          </w:rPr>
          <w:t>req</w:t>
        </w:r>
      </w:ins>
      <w:ins w:id="70" w:author="China Telecom" w:date="2022-05-04T22:11:07Z">
        <w:r>
          <w:rPr>
            <w:rFonts w:hint="eastAsia"/>
            <w:lang w:val="en-US" w:eastAsia="zh-CN"/>
          </w:rPr>
          <w:t>uest</w:t>
        </w:r>
      </w:ins>
      <w:ins w:id="71" w:author="China Telecom" w:date="2022-05-04T22:11:52Z">
        <w:r>
          <w:rPr>
            <w:rFonts w:hint="eastAsia"/>
            <w:lang w:val="en-US" w:eastAsia="zh-CN"/>
          </w:rPr>
          <w:t xml:space="preserve"> usi</w:t>
        </w:r>
      </w:ins>
      <w:ins w:id="72" w:author="China Telecom" w:date="2022-05-04T22:11:53Z">
        <w:r>
          <w:rPr>
            <w:rFonts w:hint="eastAsia"/>
            <w:lang w:val="en-US" w:eastAsia="zh-CN"/>
          </w:rPr>
          <w:t>ng</w:t>
        </w:r>
      </w:ins>
      <w:ins w:id="73" w:author="China Telecom" w:date="2022-05-04T22:11:54Z">
        <w:r>
          <w:rPr>
            <w:rFonts w:hint="eastAsia"/>
            <w:lang w:val="en-US" w:eastAsia="zh-CN"/>
          </w:rPr>
          <w:t xml:space="preserve"> the</w:t>
        </w:r>
      </w:ins>
      <w:ins w:id="74" w:author="China Telecom" w:date="2022-05-04T22:11:55Z">
        <w:r>
          <w:rPr>
            <w:rFonts w:hint="eastAsia"/>
            <w:lang w:val="en-US" w:eastAsia="zh-CN"/>
          </w:rPr>
          <w:t xml:space="preserve"> </w:t>
        </w:r>
      </w:ins>
      <w:ins w:id="75" w:author="China Telecom" w:date="2022-05-04T22:11:56Z">
        <w:r>
          <w:rPr>
            <w:rFonts w:hint="eastAsia"/>
            <w:lang w:val="en-US" w:eastAsia="zh-CN"/>
          </w:rPr>
          <w:t>valu</w:t>
        </w:r>
      </w:ins>
      <w:ins w:id="76" w:author="China Telecom" w:date="2022-05-04T22:11:57Z">
        <w:r>
          <w:rPr>
            <w:rFonts w:hint="eastAsia"/>
            <w:lang w:val="en-US" w:eastAsia="zh-CN"/>
          </w:rPr>
          <w:t>es s</w:t>
        </w:r>
      </w:ins>
      <w:ins w:id="77" w:author="China Telecom" w:date="2022-05-04T22:11:58Z">
        <w:r>
          <w:rPr>
            <w:rFonts w:hint="eastAsia"/>
            <w:lang w:val="en-US" w:eastAsia="zh-CN"/>
          </w:rPr>
          <w:t>peci</w:t>
        </w:r>
      </w:ins>
      <w:ins w:id="78" w:author="China Telecom" w:date="2022-05-04T22:11:59Z">
        <w:r>
          <w:rPr>
            <w:rFonts w:hint="eastAsia"/>
            <w:lang w:val="en-US" w:eastAsia="zh-CN"/>
          </w:rPr>
          <w:t>fie</w:t>
        </w:r>
      </w:ins>
      <w:ins w:id="79" w:author="China Telecom" w:date="2022-05-04T22:12:00Z">
        <w:r>
          <w:rPr>
            <w:rFonts w:hint="eastAsia"/>
            <w:lang w:val="en-US" w:eastAsia="zh-CN"/>
          </w:rPr>
          <w:t>d by</w:t>
        </w:r>
      </w:ins>
      <w:ins w:id="80" w:author="China Telecom" w:date="2022-05-04T22:12:01Z">
        <w:r>
          <w:rPr>
            <w:rFonts w:hint="eastAsia"/>
            <w:lang w:val="en-US" w:eastAsia="zh-CN"/>
          </w:rPr>
          <w:t xml:space="preserve"> th</w:t>
        </w:r>
      </w:ins>
      <w:ins w:id="81" w:author="China Telecom" w:date="2022-05-04T22:12:02Z">
        <w:r>
          <w:rPr>
            <w:rFonts w:hint="eastAsia"/>
            <w:lang w:val="en-US" w:eastAsia="zh-CN"/>
          </w:rPr>
          <w:t xml:space="preserve">e </w:t>
        </w:r>
      </w:ins>
      <w:ins w:id="82" w:author="China Telecom" w:date="2022-05-04T22:12:09Z">
        <w:r>
          <w:rPr/>
          <w:t>selected Route Selection Descriptor</w:t>
        </w:r>
      </w:ins>
      <w:ins w:id="83" w:author="China Telecom" w:date="2022-05-04T22:10:28Z">
        <w:r>
          <w:rPr>
            <w:rFonts w:hint="eastAsia"/>
            <w:lang w:val="en-US" w:eastAsia="zh-CN"/>
          </w:rPr>
          <w:t>.</w:t>
        </w:r>
      </w:ins>
      <w:ins w:id="84" w:author="China Telecom" w:date="2022-05-04T22:06:47Z">
        <w:r>
          <w:rPr>
            <w:rFonts w:hint="eastAsia"/>
            <w:lang w:val="en-US" w:eastAsia="zh-CN"/>
          </w:rPr>
          <w:t xml:space="preserve"> </w:t>
        </w:r>
      </w:ins>
      <w:r>
        <w:t>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pPr>
        <w:pStyle w:val="58"/>
      </w:pPr>
      <w:r>
        <w:t>NOTE 2:</w:t>
      </w:r>
      <w:r>
        <w:tab/>
      </w:r>
      <w:r>
        <w:t>An application can match the Traffic Descriptor of different URSP rules and be associated with different PDU sessions simultaneously.</w:t>
      </w:r>
    </w:p>
    <w:p>
      <w:r>
        <w:t>The UE receives the updated URSP rules and (re-)evaluates their validities in a timely manner when certain conditions are met, for example:</w:t>
      </w:r>
    </w:p>
    <w:p>
      <w:pPr>
        <w:pStyle w:val="77"/>
      </w:pPr>
      <w:r>
        <w:t>-</w:t>
      </w:r>
      <w:r>
        <w:tab/>
      </w:r>
      <w:r>
        <w:t>the URSP is updated by the PCF;</w:t>
      </w:r>
    </w:p>
    <w:p>
      <w:pPr>
        <w:pStyle w:val="77"/>
      </w:pPr>
      <w:r>
        <w:t>-</w:t>
      </w:r>
      <w:r>
        <w:tab/>
      </w:r>
      <w:r>
        <w:t>the UE moves from EPC to 5GC;</w:t>
      </w:r>
    </w:p>
    <w:p>
      <w:pPr>
        <w:pStyle w:val="77"/>
      </w:pPr>
      <w:r>
        <w:t>-</w:t>
      </w:r>
      <w:r>
        <w:tab/>
      </w:r>
      <w:r>
        <w:t>change of Allowed NSSAI or Configured NSSAI;</w:t>
      </w:r>
    </w:p>
    <w:p>
      <w:pPr>
        <w:pStyle w:val="77"/>
      </w:pPr>
      <w:r>
        <w:t>-</w:t>
      </w:r>
      <w:r>
        <w:tab/>
      </w:r>
      <w:r>
        <w:t>change of LADN DNN availability;</w:t>
      </w:r>
    </w:p>
    <w:p>
      <w:pPr>
        <w:pStyle w:val="77"/>
      </w:pPr>
      <w:r>
        <w:t>-</w:t>
      </w:r>
      <w:r>
        <w:tab/>
      </w:r>
      <w:r>
        <w:t>UE registers over 3GPP or non-3GPP access;</w:t>
      </w:r>
    </w:p>
    <w:p>
      <w:pPr>
        <w:pStyle w:val="77"/>
      </w:pPr>
      <w:r>
        <w:t>-</w:t>
      </w:r>
      <w:r>
        <w:tab/>
      </w:r>
      <w:r>
        <w:t>UE establishes a connection with a ProSe Layer-3 UE-to-Network Relay;</w:t>
      </w:r>
    </w:p>
    <w:p>
      <w:pPr>
        <w:pStyle w:val="77"/>
      </w:pPr>
      <w:r>
        <w:t>-</w:t>
      </w:r>
      <w:r>
        <w:tab/>
      </w:r>
      <w:r>
        <w:t>UE establishes connection to a WLAN access.</w:t>
      </w:r>
    </w:p>
    <w:p>
      <w:r>
        <w:t>Details of the conditions are defined by TS 24.526 [19].</w:t>
      </w:r>
    </w:p>
    <w:p>
      <w:pPr>
        <w:pStyle w:val="58"/>
      </w:pPr>
      <w:r>
        <w:t>NOTE 3:</w:t>
      </w:r>
      <w:r>
        <w:tab/>
      </w:r>
      <w:r>
        <w:t>When providing the updated URSP rules to the UE with a new DNN, the PCF can set the SMF selection management trigger in the AMF to contact the PCF at PDU Session establishment (as specified in clause 6.1.2.5) if the old DNN is requested by the UE.</w:t>
      </w:r>
    </w:p>
    <w:p>
      <w:r>
        <w:t>The Route Selection Descriptor of a URSP rule shall be only considered valid if all of the following conditions are fulfilled:</w:t>
      </w:r>
    </w:p>
    <w:p>
      <w:pPr>
        <w:pStyle w:val="77"/>
      </w:pPr>
      <w:r>
        <w:t>-</w:t>
      </w:r>
      <w:r>
        <w:tab/>
      </w:r>
      <w:r>
        <w:t>If any S-NSSAI(s) is present, the S-NSSAI(s) is in the Allowed NSSAI for the non-roaming case and in the mapping of the Allowed NSSAI to HPLMN S-NSSAI(s) for the roaming case.</w:t>
      </w:r>
    </w:p>
    <w:p>
      <w:pPr>
        <w:pStyle w:val="77"/>
      </w:pPr>
      <w:r>
        <w:t>-</w:t>
      </w:r>
      <w:r>
        <w:tab/>
      </w:r>
      <w:r>
        <w:t>If any DNN is present and the DNN is an LADN DNN, the UE is in the area of availability of this LADN.</w:t>
      </w:r>
    </w:p>
    <w:p>
      <w:pPr>
        <w:pStyle w:val="77"/>
      </w:pPr>
      <w:r>
        <w:t>-</w:t>
      </w:r>
      <w:r>
        <w:tab/>
      </w:r>
      <w:r>
        <w:t>If Access Type preference is present and set to Multi-Access, the UE supports ATSSS.</w:t>
      </w:r>
    </w:p>
    <w:p>
      <w:pPr>
        <w:pStyle w:val="77"/>
      </w:pPr>
      <w:r>
        <w:t>-</w:t>
      </w:r>
      <w:r>
        <w:tab/>
      </w:r>
      <w:r>
        <w:t>If a Time Window is present and the time matches what is indicated in the Time Window.</w:t>
      </w:r>
    </w:p>
    <w:p>
      <w:pPr>
        <w:pStyle w:val="77"/>
      </w:pPr>
      <w:r>
        <w:t>-</w:t>
      </w:r>
      <w:r>
        <w:tab/>
      </w:r>
      <w:r>
        <w:t>If a Location Criteria is present and the UE location matches what is indicated in the Location Criteria.</w:t>
      </w:r>
    </w:p>
    <w:p>
      <w:pPr>
        <w:pStyle w:val="77"/>
      </w:pPr>
      <w:r>
        <w:t>-</w:t>
      </w:r>
      <w:r>
        <w:tab/>
      </w:r>
      <w:r>
        <w:t>If ProSe Layer-3 UE-to-Network Relay Offload indication is present and the UE supports the ProSe capability of 5G ProSe Layer-3 Remote UE.</w:t>
      </w:r>
    </w:p>
    <w:p>
      <w:r>
        <w:t>If a matching URSP rule has no valid RSD, the UE tries other URSP rules in the order of Rule Precedence with matching Traffic descriptors, except the URSP rule with "match-all" Traffic descriptor. The UE shall not use the UE Local Configuration in this case.</w:t>
      </w:r>
    </w:p>
    <w:p>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pPr>
        <w:pStyle w:val="77"/>
      </w:pPr>
      <w:r>
        <w:t>-</w:t>
      </w:r>
      <w:r>
        <w:tab/>
      </w:r>
      <w:r>
        <w:t>periodic re-evaluation based on UE implementation;</w:t>
      </w:r>
    </w:p>
    <w:p>
      <w:pPr>
        <w:pStyle w:val="77"/>
      </w:pPr>
      <w:r>
        <w:t>-</w:t>
      </w:r>
      <w:r>
        <w:tab/>
      </w:r>
      <w:r>
        <w:t>an existing PDU Session that is used for routing traffic of an application based on a URSP rule is released;</w:t>
      </w:r>
    </w:p>
    <w:p>
      <w:pPr>
        <w:pStyle w:val="77"/>
      </w:pPr>
      <w:r>
        <w:t>-</w:t>
      </w:r>
      <w:r>
        <w:tab/>
      </w:r>
      <w:r>
        <w:t>The expiration of Time Window in Route Selection Validation Criteria, i.e. the expiration of Time Window, or UE's location no longer matches the Location Criteria.</w:t>
      </w:r>
    </w:p>
    <w:p>
      <w:pPr>
        <w:pStyle w:val="58"/>
      </w:pPr>
      <w:r>
        <w:t>NOTE 4:</w:t>
      </w:r>
      <w:r>
        <w:tab/>
      </w:r>
      <w:r>
        <w:t>It is up to UE implementation to avoid frequent re-evaluation due to location change.</w:t>
      </w:r>
    </w:p>
    <w:p>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r>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bookmarkEnd w:id="9"/>
    </w:p>
    <w:p>
      <w:pPr>
        <w:pStyle w:val="104"/>
        <w:rPr>
          <w:color w:val="FF0000"/>
        </w:rPr>
      </w:pPr>
      <w:r>
        <w:rPr>
          <w:color w:val="FF0000"/>
        </w:rPr>
        <w:t xml:space="preserve">* * * End of Changes *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602"/>
    <w:rsid w:val="0000359B"/>
    <w:rsid w:val="00013DAB"/>
    <w:rsid w:val="00022964"/>
    <w:rsid w:val="00022E4A"/>
    <w:rsid w:val="00027251"/>
    <w:rsid w:val="000277C4"/>
    <w:rsid w:val="00034E54"/>
    <w:rsid w:val="0004132B"/>
    <w:rsid w:val="0004506A"/>
    <w:rsid w:val="00053A8B"/>
    <w:rsid w:val="00062097"/>
    <w:rsid w:val="000751FA"/>
    <w:rsid w:val="000778D9"/>
    <w:rsid w:val="000820A6"/>
    <w:rsid w:val="0008466C"/>
    <w:rsid w:val="00084A5F"/>
    <w:rsid w:val="00090042"/>
    <w:rsid w:val="0009555B"/>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38A"/>
    <w:rsid w:val="000C6598"/>
    <w:rsid w:val="000C7E56"/>
    <w:rsid w:val="000D0C96"/>
    <w:rsid w:val="000D27AB"/>
    <w:rsid w:val="000D27C1"/>
    <w:rsid w:val="000D3EEE"/>
    <w:rsid w:val="000D44B3"/>
    <w:rsid w:val="000D5CC0"/>
    <w:rsid w:val="000F7990"/>
    <w:rsid w:val="00116D10"/>
    <w:rsid w:val="00120CC1"/>
    <w:rsid w:val="0012235C"/>
    <w:rsid w:val="0012679C"/>
    <w:rsid w:val="00130E5D"/>
    <w:rsid w:val="00133967"/>
    <w:rsid w:val="001350F0"/>
    <w:rsid w:val="00145D43"/>
    <w:rsid w:val="00153A22"/>
    <w:rsid w:val="00155641"/>
    <w:rsid w:val="00155D22"/>
    <w:rsid w:val="00160A27"/>
    <w:rsid w:val="00163D28"/>
    <w:rsid w:val="00166AC6"/>
    <w:rsid w:val="0017272F"/>
    <w:rsid w:val="00192C46"/>
    <w:rsid w:val="00192DCD"/>
    <w:rsid w:val="00195023"/>
    <w:rsid w:val="001A08B3"/>
    <w:rsid w:val="001A10CD"/>
    <w:rsid w:val="001A573F"/>
    <w:rsid w:val="001A7B60"/>
    <w:rsid w:val="001B0F21"/>
    <w:rsid w:val="001B1DE0"/>
    <w:rsid w:val="001B52F0"/>
    <w:rsid w:val="001B5EA1"/>
    <w:rsid w:val="001B63AE"/>
    <w:rsid w:val="001B7A65"/>
    <w:rsid w:val="001C01E4"/>
    <w:rsid w:val="001C4F9D"/>
    <w:rsid w:val="001D55CF"/>
    <w:rsid w:val="001D6DE3"/>
    <w:rsid w:val="001E41F3"/>
    <w:rsid w:val="001E7365"/>
    <w:rsid w:val="001E7DE8"/>
    <w:rsid w:val="001F1DF9"/>
    <w:rsid w:val="001F3D2C"/>
    <w:rsid w:val="002076B2"/>
    <w:rsid w:val="002119B7"/>
    <w:rsid w:val="0021220D"/>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22DE"/>
    <w:rsid w:val="00275D12"/>
    <w:rsid w:val="00277345"/>
    <w:rsid w:val="002837FD"/>
    <w:rsid w:val="00284FEB"/>
    <w:rsid w:val="002860C4"/>
    <w:rsid w:val="002868BB"/>
    <w:rsid w:val="00290AA0"/>
    <w:rsid w:val="00291BC2"/>
    <w:rsid w:val="00291D8D"/>
    <w:rsid w:val="00291EB2"/>
    <w:rsid w:val="00294272"/>
    <w:rsid w:val="00297C3E"/>
    <w:rsid w:val="00297E72"/>
    <w:rsid w:val="002B5741"/>
    <w:rsid w:val="002B7723"/>
    <w:rsid w:val="002C37C4"/>
    <w:rsid w:val="002C7F4B"/>
    <w:rsid w:val="002D07E2"/>
    <w:rsid w:val="002D76C2"/>
    <w:rsid w:val="002E472E"/>
    <w:rsid w:val="002F692C"/>
    <w:rsid w:val="00305304"/>
    <w:rsid w:val="00305409"/>
    <w:rsid w:val="0031084C"/>
    <w:rsid w:val="003111C0"/>
    <w:rsid w:val="00312AED"/>
    <w:rsid w:val="00312CA5"/>
    <w:rsid w:val="0032111F"/>
    <w:rsid w:val="003216EB"/>
    <w:rsid w:val="003609EF"/>
    <w:rsid w:val="00361829"/>
    <w:rsid w:val="0036231A"/>
    <w:rsid w:val="00374DD4"/>
    <w:rsid w:val="003765E2"/>
    <w:rsid w:val="00384C6F"/>
    <w:rsid w:val="00387A27"/>
    <w:rsid w:val="00390CCC"/>
    <w:rsid w:val="0039479D"/>
    <w:rsid w:val="00395EAD"/>
    <w:rsid w:val="003963FC"/>
    <w:rsid w:val="003A183B"/>
    <w:rsid w:val="003A1A60"/>
    <w:rsid w:val="003A5AC1"/>
    <w:rsid w:val="003B53FB"/>
    <w:rsid w:val="003C172A"/>
    <w:rsid w:val="003D5031"/>
    <w:rsid w:val="003D66E4"/>
    <w:rsid w:val="003E1A36"/>
    <w:rsid w:val="003E7F5A"/>
    <w:rsid w:val="003F0E97"/>
    <w:rsid w:val="003F3046"/>
    <w:rsid w:val="003F35B8"/>
    <w:rsid w:val="00400B50"/>
    <w:rsid w:val="00401B6F"/>
    <w:rsid w:val="004076AE"/>
    <w:rsid w:val="00410371"/>
    <w:rsid w:val="0041152F"/>
    <w:rsid w:val="0042160F"/>
    <w:rsid w:val="004242F1"/>
    <w:rsid w:val="00431BD6"/>
    <w:rsid w:val="004325A7"/>
    <w:rsid w:val="00442061"/>
    <w:rsid w:val="00443780"/>
    <w:rsid w:val="0045251F"/>
    <w:rsid w:val="0045618C"/>
    <w:rsid w:val="00457DE0"/>
    <w:rsid w:val="00474741"/>
    <w:rsid w:val="00475B3B"/>
    <w:rsid w:val="00477CC2"/>
    <w:rsid w:val="00481D61"/>
    <w:rsid w:val="004A46C4"/>
    <w:rsid w:val="004B0F70"/>
    <w:rsid w:val="004B75B7"/>
    <w:rsid w:val="004C2D80"/>
    <w:rsid w:val="004C771D"/>
    <w:rsid w:val="004C7901"/>
    <w:rsid w:val="004E24E9"/>
    <w:rsid w:val="004E794B"/>
    <w:rsid w:val="004F01AA"/>
    <w:rsid w:val="004F1912"/>
    <w:rsid w:val="00511B78"/>
    <w:rsid w:val="00513BC7"/>
    <w:rsid w:val="0051580D"/>
    <w:rsid w:val="00515C40"/>
    <w:rsid w:val="00521D5D"/>
    <w:rsid w:val="00530742"/>
    <w:rsid w:val="0053195A"/>
    <w:rsid w:val="00535ACD"/>
    <w:rsid w:val="00543D63"/>
    <w:rsid w:val="00547111"/>
    <w:rsid w:val="00551371"/>
    <w:rsid w:val="00553E64"/>
    <w:rsid w:val="00571519"/>
    <w:rsid w:val="00572ED3"/>
    <w:rsid w:val="005747B8"/>
    <w:rsid w:val="0057751A"/>
    <w:rsid w:val="00584D1B"/>
    <w:rsid w:val="00592D74"/>
    <w:rsid w:val="00593907"/>
    <w:rsid w:val="005C6631"/>
    <w:rsid w:val="005C734D"/>
    <w:rsid w:val="005D463C"/>
    <w:rsid w:val="005E2C44"/>
    <w:rsid w:val="005E5EAB"/>
    <w:rsid w:val="005F54B1"/>
    <w:rsid w:val="005F73ED"/>
    <w:rsid w:val="00601789"/>
    <w:rsid w:val="006068D1"/>
    <w:rsid w:val="00616F92"/>
    <w:rsid w:val="006206E4"/>
    <w:rsid w:val="00620EF0"/>
    <w:rsid w:val="00621188"/>
    <w:rsid w:val="006257ED"/>
    <w:rsid w:val="00625A1A"/>
    <w:rsid w:val="00626B09"/>
    <w:rsid w:val="00631BDC"/>
    <w:rsid w:val="00635B07"/>
    <w:rsid w:val="00644F76"/>
    <w:rsid w:val="00647C7C"/>
    <w:rsid w:val="0065710D"/>
    <w:rsid w:val="0066178B"/>
    <w:rsid w:val="0066215D"/>
    <w:rsid w:val="00662251"/>
    <w:rsid w:val="00662EAB"/>
    <w:rsid w:val="00664EF1"/>
    <w:rsid w:val="00665C47"/>
    <w:rsid w:val="00666E7E"/>
    <w:rsid w:val="00667234"/>
    <w:rsid w:val="0067209D"/>
    <w:rsid w:val="00683436"/>
    <w:rsid w:val="00684F2A"/>
    <w:rsid w:val="00695808"/>
    <w:rsid w:val="006A0FC3"/>
    <w:rsid w:val="006A6952"/>
    <w:rsid w:val="006B0F6C"/>
    <w:rsid w:val="006B46FB"/>
    <w:rsid w:val="006B5E4B"/>
    <w:rsid w:val="006C57F4"/>
    <w:rsid w:val="006C5887"/>
    <w:rsid w:val="006D1301"/>
    <w:rsid w:val="006D20A5"/>
    <w:rsid w:val="006D296A"/>
    <w:rsid w:val="006D2F12"/>
    <w:rsid w:val="006E21FB"/>
    <w:rsid w:val="006F17D0"/>
    <w:rsid w:val="006F4DE9"/>
    <w:rsid w:val="006F749C"/>
    <w:rsid w:val="00700818"/>
    <w:rsid w:val="00701C41"/>
    <w:rsid w:val="0070436F"/>
    <w:rsid w:val="00713ECA"/>
    <w:rsid w:val="00721820"/>
    <w:rsid w:val="00733E7D"/>
    <w:rsid w:val="0074589B"/>
    <w:rsid w:val="007479A0"/>
    <w:rsid w:val="0075215F"/>
    <w:rsid w:val="007546A1"/>
    <w:rsid w:val="00755249"/>
    <w:rsid w:val="007558B8"/>
    <w:rsid w:val="00757D45"/>
    <w:rsid w:val="007606E4"/>
    <w:rsid w:val="00764385"/>
    <w:rsid w:val="00764578"/>
    <w:rsid w:val="00766981"/>
    <w:rsid w:val="007714E9"/>
    <w:rsid w:val="00780D6A"/>
    <w:rsid w:val="00790325"/>
    <w:rsid w:val="007909A0"/>
    <w:rsid w:val="00792342"/>
    <w:rsid w:val="007949FB"/>
    <w:rsid w:val="00794F8C"/>
    <w:rsid w:val="00795E36"/>
    <w:rsid w:val="007977A8"/>
    <w:rsid w:val="007B07E8"/>
    <w:rsid w:val="007B19B8"/>
    <w:rsid w:val="007B3028"/>
    <w:rsid w:val="007B4A57"/>
    <w:rsid w:val="007B512A"/>
    <w:rsid w:val="007C2097"/>
    <w:rsid w:val="007C2608"/>
    <w:rsid w:val="007D162C"/>
    <w:rsid w:val="007D204C"/>
    <w:rsid w:val="007D2719"/>
    <w:rsid w:val="007D5336"/>
    <w:rsid w:val="007D6719"/>
    <w:rsid w:val="007D6A07"/>
    <w:rsid w:val="007E172E"/>
    <w:rsid w:val="007E2958"/>
    <w:rsid w:val="007E71D3"/>
    <w:rsid w:val="007F58E4"/>
    <w:rsid w:val="007F7259"/>
    <w:rsid w:val="00802F8D"/>
    <w:rsid w:val="008040A8"/>
    <w:rsid w:val="00804E39"/>
    <w:rsid w:val="00806915"/>
    <w:rsid w:val="00810559"/>
    <w:rsid w:val="00812266"/>
    <w:rsid w:val="00812B14"/>
    <w:rsid w:val="008230A6"/>
    <w:rsid w:val="00825972"/>
    <w:rsid w:val="0082678D"/>
    <w:rsid w:val="008279FA"/>
    <w:rsid w:val="00833F2C"/>
    <w:rsid w:val="0083504F"/>
    <w:rsid w:val="00835C47"/>
    <w:rsid w:val="008406AF"/>
    <w:rsid w:val="008476B6"/>
    <w:rsid w:val="00861A1B"/>
    <w:rsid w:val="008626E7"/>
    <w:rsid w:val="00870EE7"/>
    <w:rsid w:val="00875FAD"/>
    <w:rsid w:val="00884435"/>
    <w:rsid w:val="008846A1"/>
    <w:rsid w:val="0088636A"/>
    <w:rsid w:val="008863B9"/>
    <w:rsid w:val="00892F8D"/>
    <w:rsid w:val="00893D5D"/>
    <w:rsid w:val="00894258"/>
    <w:rsid w:val="008A45A6"/>
    <w:rsid w:val="008B0D5C"/>
    <w:rsid w:val="008B2AC1"/>
    <w:rsid w:val="008C1F7E"/>
    <w:rsid w:val="008C3CF6"/>
    <w:rsid w:val="008D1A3D"/>
    <w:rsid w:val="008D72B5"/>
    <w:rsid w:val="008D7B6B"/>
    <w:rsid w:val="008E45C8"/>
    <w:rsid w:val="008E7A0C"/>
    <w:rsid w:val="008F3789"/>
    <w:rsid w:val="008F686C"/>
    <w:rsid w:val="00905C56"/>
    <w:rsid w:val="009100C4"/>
    <w:rsid w:val="009108B6"/>
    <w:rsid w:val="00913F2E"/>
    <w:rsid w:val="0091467C"/>
    <w:rsid w:val="009148DE"/>
    <w:rsid w:val="009201F8"/>
    <w:rsid w:val="00925B78"/>
    <w:rsid w:val="00925FBE"/>
    <w:rsid w:val="009365A3"/>
    <w:rsid w:val="009402B2"/>
    <w:rsid w:val="00941E1C"/>
    <w:rsid w:val="00941E30"/>
    <w:rsid w:val="00946A31"/>
    <w:rsid w:val="00950076"/>
    <w:rsid w:val="009505BF"/>
    <w:rsid w:val="009653E7"/>
    <w:rsid w:val="00975E55"/>
    <w:rsid w:val="009777D9"/>
    <w:rsid w:val="00977FA5"/>
    <w:rsid w:val="00980256"/>
    <w:rsid w:val="00986075"/>
    <w:rsid w:val="00991B88"/>
    <w:rsid w:val="00996F38"/>
    <w:rsid w:val="0099710E"/>
    <w:rsid w:val="009A52CA"/>
    <w:rsid w:val="009A5753"/>
    <w:rsid w:val="009A579D"/>
    <w:rsid w:val="009B005F"/>
    <w:rsid w:val="009B1759"/>
    <w:rsid w:val="009B32AA"/>
    <w:rsid w:val="009B3F88"/>
    <w:rsid w:val="009B615B"/>
    <w:rsid w:val="009C3395"/>
    <w:rsid w:val="009C3CD7"/>
    <w:rsid w:val="009D04E2"/>
    <w:rsid w:val="009D78F7"/>
    <w:rsid w:val="009E1EA8"/>
    <w:rsid w:val="009E238E"/>
    <w:rsid w:val="009E3297"/>
    <w:rsid w:val="009E5EAE"/>
    <w:rsid w:val="009F2530"/>
    <w:rsid w:val="009F483F"/>
    <w:rsid w:val="009F734F"/>
    <w:rsid w:val="00A04518"/>
    <w:rsid w:val="00A246B6"/>
    <w:rsid w:val="00A262DB"/>
    <w:rsid w:val="00A27675"/>
    <w:rsid w:val="00A30CBB"/>
    <w:rsid w:val="00A32F17"/>
    <w:rsid w:val="00A40DB6"/>
    <w:rsid w:val="00A443A8"/>
    <w:rsid w:val="00A44A67"/>
    <w:rsid w:val="00A47E70"/>
    <w:rsid w:val="00A50CF0"/>
    <w:rsid w:val="00A55133"/>
    <w:rsid w:val="00A5740C"/>
    <w:rsid w:val="00A67A21"/>
    <w:rsid w:val="00A737DC"/>
    <w:rsid w:val="00A75A45"/>
    <w:rsid w:val="00A76623"/>
    <w:rsid w:val="00A7671C"/>
    <w:rsid w:val="00A7748C"/>
    <w:rsid w:val="00A827B9"/>
    <w:rsid w:val="00A83450"/>
    <w:rsid w:val="00A86C3A"/>
    <w:rsid w:val="00A94B5B"/>
    <w:rsid w:val="00A95A7B"/>
    <w:rsid w:val="00AA2CBC"/>
    <w:rsid w:val="00AA31FD"/>
    <w:rsid w:val="00AA47A5"/>
    <w:rsid w:val="00AB05C9"/>
    <w:rsid w:val="00AC0946"/>
    <w:rsid w:val="00AC5820"/>
    <w:rsid w:val="00AC5EDE"/>
    <w:rsid w:val="00AD035A"/>
    <w:rsid w:val="00AD0BEB"/>
    <w:rsid w:val="00AD1CD8"/>
    <w:rsid w:val="00AD5F29"/>
    <w:rsid w:val="00AD664F"/>
    <w:rsid w:val="00AE042D"/>
    <w:rsid w:val="00AE44F5"/>
    <w:rsid w:val="00AF28C7"/>
    <w:rsid w:val="00AF5850"/>
    <w:rsid w:val="00AF6ACE"/>
    <w:rsid w:val="00B02235"/>
    <w:rsid w:val="00B147A6"/>
    <w:rsid w:val="00B153F0"/>
    <w:rsid w:val="00B15BCF"/>
    <w:rsid w:val="00B16FD3"/>
    <w:rsid w:val="00B172DD"/>
    <w:rsid w:val="00B240CF"/>
    <w:rsid w:val="00B258BB"/>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817F1"/>
    <w:rsid w:val="00B8219B"/>
    <w:rsid w:val="00B95FEC"/>
    <w:rsid w:val="00B968C8"/>
    <w:rsid w:val="00BA2694"/>
    <w:rsid w:val="00BA3EC5"/>
    <w:rsid w:val="00BA51D9"/>
    <w:rsid w:val="00BB5125"/>
    <w:rsid w:val="00BB5DFC"/>
    <w:rsid w:val="00BB738D"/>
    <w:rsid w:val="00BD279D"/>
    <w:rsid w:val="00BD6BB8"/>
    <w:rsid w:val="00BE3054"/>
    <w:rsid w:val="00BE3729"/>
    <w:rsid w:val="00BF7D1B"/>
    <w:rsid w:val="00C20A0D"/>
    <w:rsid w:val="00C34F87"/>
    <w:rsid w:val="00C52CC7"/>
    <w:rsid w:val="00C60B38"/>
    <w:rsid w:val="00C6316D"/>
    <w:rsid w:val="00C64FD0"/>
    <w:rsid w:val="00C66BA2"/>
    <w:rsid w:val="00C70845"/>
    <w:rsid w:val="00C728A6"/>
    <w:rsid w:val="00C85DB9"/>
    <w:rsid w:val="00C876A5"/>
    <w:rsid w:val="00C91D4D"/>
    <w:rsid w:val="00C955C3"/>
    <w:rsid w:val="00C95985"/>
    <w:rsid w:val="00CA0180"/>
    <w:rsid w:val="00CA3CB7"/>
    <w:rsid w:val="00CC5026"/>
    <w:rsid w:val="00CC68D0"/>
    <w:rsid w:val="00CD082F"/>
    <w:rsid w:val="00CD7EB8"/>
    <w:rsid w:val="00CE5D01"/>
    <w:rsid w:val="00CF13E0"/>
    <w:rsid w:val="00CF5B42"/>
    <w:rsid w:val="00D02AC1"/>
    <w:rsid w:val="00D03F9A"/>
    <w:rsid w:val="00D062B1"/>
    <w:rsid w:val="00D06D51"/>
    <w:rsid w:val="00D15B20"/>
    <w:rsid w:val="00D214FB"/>
    <w:rsid w:val="00D24458"/>
    <w:rsid w:val="00D24991"/>
    <w:rsid w:val="00D24A9F"/>
    <w:rsid w:val="00D31610"/>
    <w:rsid w:val="00D3348E"/>
    <w:rsid w:val="00D36729"/>
    <w:rsid w:val="00D37EA5"/>
    <w:rsid w:val="00D40AEE"/>
    <w:rsid w:val="00D50255"/>
    <w:rsid w:val="00D567A2"/>
    <w:rsid w:val="00D61CC8"/>
    <w:rsid w:val="00D6433E"/>
    <w:rsid w:val="00D66520"/>
    <w:rsid w:val="00D7162D"/>
    <w:rsid w:val="00D76FB4"/>
    <w:rsid w:val="00D77877"/>
    <w:rsid w:val="00D80E9A"/>
    <w:rsid w:val="00D81319"/>
    <w:rsid w:val="00D9543D"/>
    <w:rsid w:val="00D96D9A"/>
    <w:rsid w:val="00DA023F"/>
    <w:rsid w:val="00DA650B"/>
    <w:rsid w:val="00DA7460"/>
    <w:rsid w:val="00DA746E"/>
    <w:rsid w:val="00DA7C88"/>
    <w:rsid w:val="00DC1D56"/>
    <w:rsid w:val="00DD4B07"/>
    <w:rsid w:val="00DE34CF"/>
    <w:rsid w:val="00DE678C"/>
    <w:rsid w:val="00DF3F19"/>
    <w:rsid w:val="00E01C56"/>
    <w:rsid w:val="00E0244C"/>
    <w:rsid w:val="00E13F3D"/>
    <w:rsid w:val="00E144B6"/>
    <w:rsid w:val="00E1713C"/>
    <w:rsid w:val="00E17292"/>
    <w:rsid w:val="00E24530"/>
    <w:rsid w:val="00E30478"/>
    <w:rsid w:val="00E34898"/>
    <w:rsid w:val="00E42B16"/>
    <w:rsid w:val="00E474B4"/>
    <w:rsid w:val="00E534FF"/>
    <w:rsid w:val="00E62EA2"/>
    <w:rsid w:val="00E63C57"/>
    <w:rsid w:val="00E665E6"/>
    <w:rsid w:val="00E72E76"/>
    <w:rsid w:val="00E814C0"/>
    <w:rsid w:val="00E9217D"/>
    <w:rsid w:val="00E93D1A"/>
    <w:rsid w:val="00EB09B7"/>
    <w:rsid w:val="00EC1974"/>
    <w:rsid w:val="00ED6EBF"/>
    <w:rsid w:val="00EE0A97"/>
    <w:rsid w:val="00EE46CF"/>
    <w:rsid w:val="00EE5D0A"/>
    <w:rsid w:val="00EE692B"/>
    <w:rsid w:val="00EE7D7C"/>
    <w:rsid w:val="00EF1ACF"/>
    <w:rsid w:val="00EF2B51"/>
    <w:rsid w:val="00F01A3C"/>
    <w:rsid w:val="00F04062"/>
    <w:rsid w:val="00F05BBE"/>
    <w:rsid w:val="00F104C0"/>
    <w:rsid w:val="00F11CFC"/>
    <w:rsid w:val="00F13411"/>
    <w:rsid w:val="00F220AC"/>
    <w:rsid w:val="00F234B9"/>
    <w:rsid w:val="00F25D98"/>
    <w:rsid w:val="00F300FB"/>
    <w:rsid w:val="00F4014D"/>
    <w:rsid w:val="00F41226"/>
    <w:rsid w:val="00F53EF4"/>
    <w:rsid w:val="00F64F92"/>
    <w:rsid w:val="00F67CAC"/>
    <w:rsid w:val="00F70C78"/>
    <w:rsid w:val="00F76A47"/>
    <w:rsid w:val="00F7702D"/>
    <w:rsid w:val="00F804FC"/>
    <w:rsid w:val="00F9104F"/>
    <w:rsid w:val="00F94C23"/>
    <w:rsid w:val="00F94CBD"/>
    <w:rsid w:val="00FA11EF"/>
    <w:rsid w:val="00FB13DF"/>
    <w:rsid w:val="00FB4FB0"/>
    <w:rsid w:val="00FB6386"/>
    <w:rsid w:val="00FB6443"/>
    <w:rsid w:val="00FC6C0F"/>
    <w:rsid w:val="00FF088E"/>
    <w:rsid w:val="00FF6794"/>
    <w:rsid w:val="00FF6E2C"/>
    <w:rsid w:val="144A1D99"/>
    <w:rsid w:val="24FD02F1"/>
    <w:rsid w:val="31BD7D4A"/>
    <w:rsid w:val="44A6167E"/>
    <w:rsid w:val="4E242886"/>
    <w:rsid w:val="506A059D"/>
    <w:rsid w:val="61C836DA"/>
    <w:rsid w:val="622154AC"/>
    <w:rsid w:val="632F4711"/>
    <w:rsid w:val="7D4A39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2"/>
    <w:qFormat/>
    <w:uiPriority w:val="0"/>
  </w:style>
  <w:style w:type="paragraph" w:styleId="30">
    <w:name w:val="Body Text"/>
    <w:basedOn w:val="1"/>
    <w:link w:val="99"/>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5"/>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99"/>
    <w:rPr>
      <w:color w:val="0000FF"/>
      <w:u w:val="single"/>
    </w:rPr>
  </w:style>
  <w:style w:type="character" w:styleId="48">
    <w:name w:val="annotation reference"/>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2"/>
    <w:qFormat/>
    <w:uiPriority w:val="0"/>
    <w:rPr>
      <w:b/>
    </w:rPr>
  </w:style>
  <w:style w:type="paragraph" w:customStyle="1" w:styleId="54">
    <w:name w:val="TAC"/>
    <w:basedOn w:val="55"/>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87"/>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link w:val="101"/>
    <w:qFormat/>
    <w:uiPriority w:val="0"/>
    <w:rPr>
      <w:color w:val="FF0000"/>
    </w:rPr>
  </w:style>
  <w:style w:type="paragraph" w:customStyle="1" w:styleId="77">
    <w:name w:val="B1"/>
    <w:basedOn w:val="14"/>
    <w:link w:val="85"/>
    <w:qFormat/>
    <w:uiPriority w:val="0"/>
  </w:style>
  <w:style w:type="paragraph" w:customStyle="1" w:styleId="78">
    <w:name w:val="B2"/>
    <w:basedOn w:val="13"/>
    <w:link w:val="90"/>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B1 Char"/>
    <w:link w:val="77"/>
    <w:qFormat/>
    <w:locked/>
    <w:uiPriority w:val="0"/>
    <w:rPr>
      <w:rFonts w:ascii="Times New Roman" w:hAnsi="Times New Roman"/>
      <w:lang w:val="en-GB" w:eastAsia="en-US"/>
    </w:rPr>
  </w:style>
  <w:style w:type="character" w:customStyle="1" w:styleId="86">
    <w:name w:val="CR Cover Page Zchn"/>
    <w:link w:val="83"/>
    <w:qFormat/>
    <w:uiPriority w:val="0"/>
    <w:rPr>
      <w:rFonts w:ascii="Arial" w:hAnsi="Arial"/>
      <w:lang w:val="en-GB" w:eastAsia="en-US"/>
    </w:rPr>
  </w:style>
  <w:style w:type="character" w:customStyle="1" w:styleId="87">
    <w:name w:val="NO Char"/>
    <w:link w:val="58"/>
    <w:qFormat/>
    <w:uiPriority w:val="0"/>
    <w:rPr>
      <w:rFonts w:ascii="Times New Roman" w:hAnsi="Times New Roman"/>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TF Char"/>
    <w:link w:val="56"/>
    <w:qFormat/>
    <w:uiPriority w:val="0"/>
    <w:rPr>
      <w:rFonts w:ascii="Arial" w:hAnsi="Arial"/>
      <w:b/>
      <w:lang w:val="en-GB" w:eastAsia="en-US"/>
    </w:rPr>
  </w:style>
  <w:style w:type="character" w:customStyle="1" w:styleId="90">
    <w:name w:val="B2 Char"/>
    <w:link w:val="78"/>
    <w:qFormat/>
    <w:uiPriority w:val="0"/>
    <w:rPr>
      <w:rFonts w:ascii="Times New Roman" w:hAnsi="Times New Roman"/>
      <w:lang w:val="en-GB" w:eastAsia="en-US"/>
    </w:rPr>
  </w:style>
  <w:style w:type="character" w:customStyle="1" w:styleId="91">
    <w:name w:val="TAL Char"/>
    <w:link w:val="55"/>
    <w:qFormat/>
    <w:uiPriority w:val="0"/>
    <w:rPr>
      <w:rFonts w:ascii="Arial" w:hAnsi="Arial"/>
      <w:sz w:val="18"/>
      <w:lang w:val="en-GB" w:eastAsia="en-US"/>
    </w:rPr>
  </w:style>
  <w:style w:type="character" w:customStyle="1" w:styleId="92">
    <w:name w:val="TAH Car"/>
    <w:link w:val="53"/>
    <w:qFormat/>
    <w:uiPriority w:val="0"/>
    <w:rPr>
      <w:rFonts w:ascii="Arial" w:hAnsi="Arial"/>
      <w:b/>
      <w:sz w:val="18"/>
      <w:lang w:val="en-GB" w:eastAsia="en-US"/>
    </w:rPr>
  </w:style>
  <w:style w:type="paragraph" w:styleId="93">
    <w:name w:val="List Paragraph"/>
    <w:basedOn w:val="1"/>
    <w:qFormat/>
    <w:uiPriority w:val="34"/>
    <w:pPr>
      <w:ind w:left="720"/>
      <w:contextualSpacing/>
    </w:pPr>
  </w:style>
  <w:style w:type="character" w:customStyle="1" w:styleId="94">
    <w:name w:val="NO Zchn"/>
    <w:qFormat/>
    <w:uiPriority w:val="0"/>
    <w:rPr>
      <w:rFonts w:ascii="Times New Roman" w:hAnsi="Times New Roman"/>
      <w:lang w:val="en-GB" w:eastAsia="en-US"/>
    </w:rPr>
  </w:style>
  <w:style w:type="paragraph" w:customStyle="1" w:styleId="95">
    <w:name w:val="IvD Instructiontext"/>
    <w:basedOn w:val="30"/>
    <w:link w:val="96"/>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6">
    <w:name w:val="IvD Instructiontext Char"/>
    <w:link w:val="95"/>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7">
    <w:name w:val="IvD bodytext"/>
    <w:basedOn w:val="30"/>
    <w:link w:val="98"/>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8">
    <w:name w:val="IvD bodytext Char"/>
    <w:basedOn w:val="99"/>
    <w:link w:val="97"/>
    <w:qFormat/>
    <w:uiPriority w:val="0"/>
    <w:rPr>
      <w:rFonts w:ascii="Arial" w:hAnsi="Arial" w:eastAsia="宋体"/>
      <w:spacing w:val="2"/>
      <w:lang w:val="en-US" w:eastAsia="en-US"/>
    </w:rPr>
  </w:style>
  <w:style w:type="character" w:customStyle="1" w:styleId="99">
    <w:name w:val="Body Text Char"/>
    <w:basedOn w:val="45"/>
    <w:link w:val="30"/>
    <w:qFormat/>
    <w:uiPriority w:val="0"/>
    <w:rPr>
      <w:rFonts w:ascii="Times New Roman" w:hAnsi="Times New Roman"/>
      <w:lang w:val="en-GB" w:eastAsia="en-US"/>
    </w:rPr>
  </w:style>
  <w:style w:type="character" w:customStyle="1" w:styleId="100">
    <w:name w:val="Heading 5 Char"/>
    <w:link w:val="6"/>
    <w:qFormat/>
    <w:uiPriority w:val="0"/>
    <w:rPr>
      <w:rFonts w:ascii="Arial" w:hAnsi="Arial"/>
      <w:sz w:val="22"/>
      <w:lang w:val="en-GB" w:eastAsia="en-US"/>
    </w:rPr>
  </w:style>
  <w:style w:type="character" w:customStyle="1" w:styleId="101">
    <w:name w:val="Editor's Note Char"/>
    <w:link w:val="76"/>
    <w:qFormat/>
    <w:uiPriority w:val="0"/>
    <w:rPr>
      <w:rFonts w:ascii="Times New Roman" w:hAnsi="Times New Roman"/>
      <w:color w:val="FF0000"/>
      <w:lang w:val="en-GB" w:eastAsia="en-US"/>
    </w:rPr>
  </w:style>
  <w:style w:type="character" w:customStyle="1" w:styleId="102">
    <w:name w:val="Comment Text Char"/>
    <w:link w:val="29"/>
    <w:qFormat/>
    <w:uiPriority w:val="0"/>
    <w:rPr>
      <w:rFonts w:ascii="Times New Roman" w:hAnsi="Times New Roman"/>
      <w:lang w:val="en-GB" w:eastAsia="en-US"/>
    </w:rPr>
  </w:style>
  <w:style w:type="character" w:customStyle="1" w:styleId="103">
    <w:name w:val="样式1 字符"/>
    <w:basedOn w:val="45"/>
    <w:link w:val="104"/>
    <w:qFormat/>
    <w:locked/>
    <w:uiPriority w:val="0"/>
    <w:rPr>
      <w:rFonts w:ascii="Arial" w:hAnsi="Arial" w:cs="Arial" w:eastAsiaTheme="majorEastAsia"/>
      <w:b/>
      <w:bCs/>
      <w:color w:val="0000FF"/>
      <w:sz w:val="28"/>
      <w:szCs w:val="28"/>
      <w:lang w:val="en-US" w:eastAsia="en-US"/>
    </w:rPr>
  </w:style>
  <w:style w:type="paragraph" w:customStyle="1" w:styleId="104">
    <w:name w:val="样式1"/>
    <w:basedOn w:val="42"/>
    <w:link w:val="103"/>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5">
    <w:name w:val="Title Char"/>
    <w:basedOn w:val="45"/>
    <w:link w:val="42"/>
    <w:qFormat/>
    <w:uiPriority w:val="0"/>
    <w:rPr>
      <w:rFonts w:asciiTheme="majorHAnsi" w:hAnsiTheme="majorHAnsi" w:eastAsiaTheme="majorEastAsia" w:cstheme="majorBidi"/>
      <w:spacing w:val="-10"/>
      <w:kern w:val="28"/>
      <w:sz w:val="56"/>
      <w:szCs w:val="5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864A58-4539-43DF-96D5-BAB6DE8145B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4997</Words>
  <Characters>28485</Characters>
  <Lines>237</Lines>
  <Paragraphs>66</Paragraphs>
  <TotalTime>6</TotalTime>
  <ScaleCrop>false</ScaleCrop>
  <LinksUpToDate>false</LinksUpToDate>
  <CharactersWithSpaces>33416</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2022-03-29T03:52:00Z</dcterms:created>
  <dc:creator>Michael Sanders, John M Meredith</dc:creator>
  <cp:lastModifiedBy>China Telecom</cp:lastModifiedBy>
  <cp:lastPrinted>2411-12-31T05:00:00Z</cp:lastPrinted>
  <dcterms:modified xsi:type="dcterms:W3CDTF">2022-05-06T10:57:35Z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2052-11.1.0.9564</vt:lpwstr>
  </property>
</Properties>
</file>